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1FE5C31C" w:rsidR="009B3FEA" w:rsidRPr="001F3729" w:rsidRDefault="009B3FEA" w:rsidP="009B3FEA">
      <w:pPr>
        <w:pStyle w:val="Header"/>
        <w:pBdr>
          <w:bottom w:val="single" w:sz="4" w:space="1" w:color="auto"/>
        </w:pBdr>
        <w:tabs>
          <w:tab w:val="right" w:pos="9638"/>
        </w:tabs>
        <w:ind w:right="-57"/>
        <w:rPr>
          <w:rFonts w:eastAsia="Arial Unicode MS" w:cs="Arial"/>
          <w:bCs/>
          <w:sz w:val="24"/>
          <w:lang/>
        </w:rPr>
      </w:pPr>
      <w:r w:rsidRPr="009B3FEA">
        <w:rPr>
          <w:rFonts w:eastAsia="Arial Unicode MS" w:cs="Arial"/>
          <w:bCs/>
          <w:sz w:val="24"/>
        </w:rPr>
        <w:t>3GPP TSG-SA WG2#1</w:t>
      </w:r>
      <w:r w:rsidR="00F3155A">
        <w:rPr>
          <w:rFonts w:eastAsia="Arial Unicode MS" w:cs="Arial"/>
          <w:bCs/>
          <w:sz w:val="24"/>
        </w:rPr>
        <w:t>5</w:t>
      </w:r>
      <w:r w:rsidR="00404BE1">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1F3729" w:rsidRPr="001F3729">
        <w:rPr>
          <w:rFonts w:eastAsia="Arial Unicode MS" w:cs="Arial"/>
          <w:bCs/>
          <w:sz w:val="24"/>
        </w:rPr>
        <w:t>S2-2205593</w:t>
      </w:r>
    </w:p>
    <w:p w14:paraId="72D5F427" w14:textId="46466EB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404BE1">
        <w:rPr>
          <w:rFonts w:eastAsia="Arial Unicode MS" w:cs="Arial"/>
          <w:bCs/>
          <w:sz w:val="24"/>
        </w:rPr>
        <w:t xml:space="preserve">7–26 August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49E50FA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36A4B">
        <w:rPr>
          <w:rFonts w:ascii="Arial" w:hAnsi="Arial" w:cs="Arial"/>
          <w:b/>
        </w:rPr>
        <w:t xml:space="preserve">KI#1: </w:t>
      </w:r>
      <w:r w:rsidR="006F382D">
        <w:rPr>
          <w:rFonts w:ascii="Arial" w:hAnsi="Arial" w:cs="Arial"/>
          <w:b/>
        </w:rPr>
        <w:t>Conclusions</w:t>
      </w:r>
    </w:p>
    <w:p w14:paraId="4CEDB477" w14:textId="44967B29"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7725D727"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0" w:name="_Hlk99049711"/>
      <w:r w:rsidR="00CB69C5">
        <w:rPr>
          <w:rFonts w:ascii="Arial" w:hAnsi="Arial" w:cs="Arial"/>
          <w:i/>
        </w:rPr>
        <w:t xml:space="preserve">This paper </w:t>
      </w:r>
      <w:bookmarkEnd w:id="0"/>
      <w:r w:rsidR="006F382D">
        <w:rPr>
          <w:rFonts w:ascii="Arial" w:hAnsi="Arial" w:cs="Arial"/>
          <w:i/>
        </w:rPr>
        <w:t xml:space="preserve">proposes conclusions </w:t>
      </w:r>
      <w:r w:rsidR="001B0484">
        <w:rPr>
          <w:rFonts w:ascii="Arial" w:hAnsi="Arial" w:cs="Arial"/>
          <w:i/>
        </w:rPr>
        <w:t xml:space="preserve">and way forward </w:t>
      </w:r>
      <w:r w:rsidR="006F382D">
        <w:rPr>
          <w:rFonts w:ascii="Arial" w:hAnsi="Arial" w:cs="Arial"/>
          <w:i/>
        </w:rPr>
        <w:t>for KI#</w:t>
      </w:r>
      <w:r w:rsidR="00C50155">
        <w:rPr>
          <w:rFonts w:ascii="Arial" w:hAnsi="Arial" w:cs="Arial"/>
          <w:i/>
        </w:rPr>
        <w:t>1</w:t>
      </w:r>
      <w:r w:rsidR="006F382D">
        <w:rPr>
          <w:rFonts w:ascii="Arial" w:hAnsi="Arial" w:cs="Arial"/>
          <w:i/>
        </w:rPr>
        <w:t xml:space="preserve"> in TR 23.700-25</w:t>
      </w:r>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0809642F"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41A5F4F" w14:textId="76FAA7E6" w:rsidR="002A3915" w:rsidRDefault="001B0484" w:rsidP="005419DD">
      <w:pPr>
        <w:rPr>
          <w:lang w:val="en-US" w:eastAsia="ko-KR"/>
        </w:rPr>
      </w:pPr>
      <w:r>
        <w:rPr>
          <w:lang w:val="en-US" w:eastAsia="ko-KR"/>
        </w:rPr>
        <w:t>After SA2#15</w:t>
      </w:r>
      <w:r w:rsidR="00AF0A80">
        <w:rPr>
          <w:lang w:val="en-US" w:eastAsia="ko-KR"/>
        </w:rPr>
        <w:t>1</w:t>
      </w:r>
      <w:r>
        <w:rPr>
          <w:lang w:val="en-US" w:eastAsia="ko-KR"/>
        </w:rPr>
        <w:t>E</w:t>
      </w:r>
      <w:r w:rsidR="00BE702F">
        <w:rPr>
          <w:lang w:val="en-US" w:eastAsia="ko-KR"/>
        </w:rPr>
        <w:t xml:space="preserve"> six </w:t>
      </w:r>
      <w:r>
        <w:rPr>
          <w:lang w:val="en-US" w:eastAsia="ko-KR"/>
        </w:rPr>
        <w:t xml:space="preserve">solutions </w:t>
      </w:r>
      <w:r w:rsidR="002A3915">
        <w:rPr>
          <w:lang w:val="en-US" w:eastAsia="ko-KR"/>
        </w:rPr>
        <w:t>(solution #</w:t>
      </w:r>
      <w:r w:rsidR="00BE702F">
        <w:rPr>
          <w:lang w:val="en-US" w:eastAsia="ko-KR"/>
        </w:rPr>
        <w:t>1, #3</w:t>
      </w:r>
      <w:r w:rsidR="0061226D">
        <w:rPr>
          <w:lang w:val="en-US" w:eastAsia="ko-KR"/>
        </w:rPr>
        <w:t xml:space="preserve">, #4, </w:t>
      </w:r>
      <w:r w:rsidR="00A36015">
        <w:rPr>
          <w:lang w:val="en-US" w:eastAsia="ko-KR"/>
        </w:rPr>
        <w:t xml:space="preserve">#5, #14 </w:t>
      </w:r>
      <w:r w:rsidR="002A3915">
        <w:rPr>
          <w:lang w:val="en-US" w:eastAsia="ko-KR"/>
        </w:rPr>
        <w:t>and #</w:t>
      </w:r>
      <w:r w:rsidR="00A36015">
        <w:rPr>
          <w:lang w:val="en-US" w:eastAsia="ko-KR"/>
        </w:rPr>
        <w:t>1</w:t>
      </w:r>
      <w:r w:rsidR="002A3915">
        <w:rPr>
          <w:lang w:val="en-US" w:eastAsia="ko-KR"/>
        </w:rPr>
        <w:t xml:space="preserve">7) </w:t>
      </w:r>
      <w:r>
        <w:rPr>
          <w:lang w:val="en-US" w:eastAsia="ko-KR"/>
        </w:rPr>
        <w:t>were proposed and agreed to address KI#</w:t>
      </w:r>
      <w:r w:rsidR="00FB1495">
        <w:rPr>
          <w:lang w:val="en-US" w:eastAsia="ko-KR"/>
        </w:rPr>
        <w:t>1</w:t>
      </w:r>
      <w:r>
        <w:rPr>
          <w:lang w:val="en-US" w:eastAsia="ko-KR"/>
        </w:rPr>
        <w:t xml:space="preserve"> in TR 23.700-25. </w:t>
      </w:r>
      <w:r w:rsidR="004F0303">
        <w:rPr>
          <w:lang w:val="en-US" w:eastAsia="ko-KR"/>
        </w:rPr>
        <w:t xml:space="preserve">Despites being quite diverged, there are common </w:t>
      </w:r>
      <w:r>
        <w:rPr>
          <w:lang w:val="en-US" w:eastAsia="ko-KR"/>
        </w:rPr>
        <w:t>fundamental principles</w:t>
      </w:r>
      <w:r w:rsidR="00A3237D">
        <w:rPr>
          <w:lang w:val="en-US" w:eastAsia="ko-KR"/>
        </w:rPr>
        <w:t xml:space="preserve"> </w:t>
      </w:r>
      <w:r w:rsidR="004B06DD">
        <w:rPr>
          <w:lang w:val="en-US" w:eastAsia="ko-KR"/>
        </w:rPr>
        <w:t xml:space="preserve">that </w:t>
      </w:r>
      <w:r w:rsidR="00092153">
        <w:rPr>
          <w:lang w:val="en-US" w:eastAsia="ko-KR"/>
        </w:rPr>
        <w:t xml:space="preserve">the solution is </w:t>
      </w:r>
      <w:r w:rsidR="00542B9D">
        <w:rPr>
          <w:lang w:val="en-US" w:eastAsia="ko-KR"/>
        </w:rPr>
        <w:t xml:space="preserve">converging towards. </w:t>
      </w:r>
      <w:r w:rsidR="00671986">
        <w:rPr>
          <w:lang w:val="en-US" w:eastAsia="ko-KR"/>
        </w:rPr>
        <w:t xml:space="preserve">Therefore, </w:t>
      </w:r>
      <w:r w:rsidR="002A3915">
        <w:rPr>
          <w:lang w:val="en-US" w:eastAsia="ko-KR"/>
        </w:rPr>
        <w:t>it is our understanding that there is a common agreement on how to address KI#</w:t>
      </w:r>
      <w:r w:rsidR="0084716C">
        <w:rPr>
          <w:lang w:val="en-US" w:eastAsia="ko-KR"/>
        </w:rPr>
        <w:t>1</w:t>
      </w:r>
      <w:r w:rsidR="002A3915">
        <w:rPr>
          <w:lang w:val="en-US" w:eastAsia="ko-KR"/>
        </w:rPr>
        <w:t xml:space="preserve"> at this sta</w:t>
      </w:r>
      <w:r w:rsidR="0061226D">
        <w:rPr>
          <w:lang w:val="en-US" w:eastAsia="ko-KR"/>
        </w:rPr>
        <w:t>g</w:t>
      </w:r>
      <w:r w:rsidR="002A3915">
        <w:rPr>
          <w:lang w:val="en-US" w:eastAsia="ko-KR"/>
        </w:rPr>
        <w:t>e of the study.</w:t>
      </w:r>
    </w:p>
    <w:p w14:paraId="232737F9" w14:textId="77777777" w:rsidR="002A3915" w:rsidRPr="00A40B2E" w:rsidRDefault="002A3915" w:rsidP="005419DD">
      <w:pPr>
        <w:rPr>
          <w:lang w:val="en-US" w:eastAsia="ko-KR"/>
        </w:rPr>
      </w:pPr>
    </w:p>
    <w:p w14:paraId="12C32397"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33921CF" w14:textId="77777777" w:rsidR="006D24C0" w:rsidRDefault="00056C02" w:rsidP="00465C0D">
      <w:pPr>
        <w:jc w:val="left"/>
        <w:rPr>
          <w:lang w:eastAsia="ko-KR"/>
        </w:rPr>
      </w:pPr>
      <w:bookmarkStart w:id="1" w:name="_Hlk99049743"/>
      <w:r>
        <w:rPr>
          <w:lang w:eastAsia="ko-KR"/>
        </w:rPr>
        <w:t>In line with the proposals made in the previous clause, i</w:t>
      </w:r>
      <w:r w:rsidR="00256845">
        <w:rPr>
          <w:lang w:eastAsia="ko-KR"/>
        </w:rPr>
        <w:t xml:space="preserve">t is proposed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Pr>
          <w:lang w:eastAsia="ko-KR"/>
        </w:rPr>
        <w:t>700-25</w:t>
      </w:r>
      <w:r w:rsidR="00831985">
        <w:rPr>
          <w:lang w:eastAsia="ko-KR"/>
        </w:rPr>
        <w:t>:</w:t>
      </w:r>
    </w:p>
    <w:p w14:paraId="21D2E6C1" w14:textId="2230FA0D" w:rsidR="00C25F5B" w:rsidRPr="00370E34"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1E98152B" w14:textId="21D50ED4" w:rsidR="002A3915" w:rsidRDefault="002A3915" w:rsidP="002A3915">
      <w:pPr>
        <w:pStyle w:val="Heading1"/>
      </w:pPr>
      <w:bookmarkStart w:id="2" w:name="_Toc16839390"/>
      <w:bookmarkStart w:id="3" w:name="_Toc22192658"/>
      <w:bookmarkStart w:id="4" w:name="_Toc23402396"/>
      <w:bookmarkStart w:id="5" w:name="_Toc23402426"/>
      <w:bookmarkStart w:id="6" w:name="_Toc26386443"/>
      <w:bookmarkStart w:id="7" w:name="_Toc26431249"/>
      <w:bookmarkStart w:id="8" w:name="_Toc30694673"/>
      <w:bookmarkStart w:id="9" w:name="_Toc43906738"/>
      <w:bookmarkStart w:id="10" w:name="_Toc43906853"/>
      <w:bookmarkStart w:id="11" w:name="_Toc44311979"/>
      <w:bookmarkStart w:id="12" w:name="_Toc50536658"/>
      <w:bookmarkStart w:id="13" w:name="_Toc54930437"/>
      <w:bookmarkStart w:id="14" w:name="_Toc54968242"/>
      <w:bookmarkStart w:id="15" w:name="_Toc57236564"/>
      <w:bookmarkStart w:id="16" w:name="_Toc57236727"/>
      <w:bookmarkStart w:id="17" w:name="_Toc57530368"/>
      <w:bookmarkStart w:id="18" w:name="_Toc57532569"/>
      <w:bookmarkStart w:id="19" w:name="_Toc101421783"/>
      <w:r w:rsidRPr="00D81D6E">
        <w:t>8</w:t>
      </w:r>
      <w:r w:rsidRPr="00D81D6E">
        <w:tab/>
        <w:t>Conclusions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5A6A413" w14:textId="4312D04E" w:rsidR="0084716C" w:rsidRDefault="00D636B0" w:rsidP="0084716C">
      <w:pPr>
        <w:rPr>
          <w:color w:val="FF0000"/>
        </w:rPr>
      </w:pPr>
      <w:r w:rsidRPr="00D636B0">
        <w:rPr>
          <w:color w:val="FF0000"/>
        </w:rPr>
        <w:t>[</w:t>
      </w:r>
      <w:r w:rsidR="0084716C" w:rsidRPr="00D636B0">
        <w:rPr>
          <w:color w:val="FF0000"/>
        </w:rPr>
        <w:t>….</w:t>
      </w:r>
      <w:r w:rsidRPr="00D636B0">
        <w:rPr>
          <w:color w:val="FF0000"/>
        </w:rPr>
        <w:t>]</w:t>
      </w:r>
    </w:p>
    <w:p w14:paraId="76DAD0A9" w14:textId="77777777" w:rsidR="00C63C21" w:rsidRDefault="00C63C21" w:rsidP="00C63C21">
      <w:pPr>
        <w:pStyle w:val="Heading3"/>
        <w:rPr>
          <w:ins w:id="20" w:author="Ericsson" w:date="2022-08-03T16:39:00Z"/>
          <w:sz w:val="28"/>
          <w:szCs w:val="22"/>
        </w:rPr>
      </w:pPr>
      <w:bookmarkStart w:id="21" w:name="_Toc101421781"/>
      <w:ins w:id="22" w:author="Ericsson" w:date="2022-08-03T16:39:00Z">
        <w:r w:rsidRPr="00CE5EA7">
          <w:rPr>
            <w:color w:val="000000" w:themeColor="text1"/>
            <w:sz w:val="28"/>
            <w:szCs w:val="22"/>
          </w:rPr>
          <w:t>8.X</w:t>
        </w:r>
        <w:r w:rsidRPr="002A3915">
          <w:rPr>
            <w:sz w:val="28"/>
            <w:szCs w:val="22"/>
          </w:rPr>
          <w:tab/>
        </w:r>
        <w:bookmarkEnd w:id="21"/>
        <w:r>
          <w:rPr>
            <w:sz w:val="28"/>
            <w:szCs w:val="22"/>
          </w:rPr>
          <w:t xml:space="preserve">Key Issue #1: </w:t>
        </w:r>
        <w:r w:rsidRPr="00E01AF8">
          <w:rPr>
            <w:sz w:val="28"/>
            <w:szCs w:val="22"/>
          </w:rPr>
          <w:t>Inform UE and AF about network timing synchronization status</w:t>
        </w:r>
      </w:ins>
    </w:p>
    <w:p w14:paraId="4383DB5B" w14:textId="77777777" w:rsidR="00C63C21" w:rsidRDefault="00C63C21" w:rsidP="00C63C21">
      <w:pPr>
        <w:rPr>
          <w:ins w:id="23" w:author="Ericsson" w:date="2022-08-03T16:39:00Z"/>
        </w:rPr>
      </w:pPr>
      <w:ins w:id="24" w:author="Ericsson" w:date="2022-08-03T16:39:00Z">
        <w:r>
          <w:t>The following bullet points summarize the principles for the way forward:</w:t>
        </w:r>
      </w:ins>
    </w:p>
    <w:p w14:paraId="3483048E" w14:textId="77777777" w:rsidR="00C63C21" w:rsidRDefault="00C63C21" w:rsidP="00C63C21">
      <w:pPr>
        <w:pStyle w:val="B1"/>
        <w:rPr>
          <w:ins w:id="25" w:author="Ericsson" w:date="2022-08-03T16:39:00Z"/>
          <w:lang w:val="en-US"/>
        </w:rPr>
      </w:pPr>
      <w:ins w:id="26" w:author="Ericsson" w:date="2022-08-03T16:39:00Z">
        <w:r w:rsidRPr="00A7731C">
          <w:rPr>
            <w:lang w:val="en-US"/>
          </w:rPr>
          <w:t>-</w:t>
        </w:r>
        <w:r>
          <w:rPr>
            <w:lang w:val="en-US"/>
          </w:rPr>
          <w:tab/>
          <w:t>NG-RAN and UPF can detect network timing synchronization degradation/improvement or timing synchronization failures locally. The detection is performed based on information provided by time synchronization protocols used in the transport network or, in the case of NG-RAN, using information provided by a local GNSS receiver. However, in any case, the details on how exactly NG-RAN/UPF makes the detection is beyond the 3GPP scope.</w:t>
        </w:r>
      </w:ins>
    </w:p>
    <w:p w14:paraId="215294E7" w14:textId="161A4963" w:rsidR="00C63C21" w:rsidRDefault="00C63C21" w:rsidP="00C63C21">
      <w:pPr>
        <w:pStyle w:val="B1"/>
        <w:rPr>
          <w:ins w:id="27" w:author="Ericsson" w:date="2022-08-03T16:39:00Z"/>
          <w:lang w:val="en-US"/>
        </w:rPr>
      </w:pPr>
      <w:ins w:id="28" w:author="Ericsson" w:date="2022-08-03T16:39:00Z">
        <w:r>
          <w:rPr>
            <w:lang w:val="en-US"/>
          </w:rPr>
          <w:t>-</w:t>
        </w:r>
        <w:r>
          <w:rPr>
            <w:lang w:val="en-US"/>
          </w:rPr>
          <w:tab/>
        </w:r>
        <w:r w:rsidRPr="00685A49">
          <w:rPr>
            <w:lang w:val="en-US"/>
          </w:rPr>
          <w:t>TSCTSF is a 5GC NF that subscribes to the information from time synchronization protocols allowing to detect network timing synchronization degradation/improvement or timing synchronization failures. The subscription may be realized as a direct subscription to OAM</w:t>
        </w:r>
      </w:ins>
      <w:ins w:id="29" w:author="Ericsson" w:date="2022-08-04T14:58:00Z">
        <w:r w:rsidR="00930D2B" w:rsidRPr="00685A49">
          <w:rPr>
            <w:lang w:val="en-US"/>
          </w:rPr>
          <w:t xml:space="preserve">. </w:t>
        </w:r>
      </w:ins>
      <w:ins w:id="30" w:author="Ericsson" w:date="2022-08-03T16:39:00Z">
        <w:r w:rsidRPr="00855EB5">
          <w:rPr>
            <w:lang w:val="en-US"/>
          </w:rPr>
          <w:t>The information reported to TSCTSF (internally within the 5GS) is on a per-node level</w:t>
        </w:r>
        <w:r>
          <w:rPr>
            <w:lang w:val="en-US"/>
          </w:rPr>
          <w:t>;</w:t>
        </w:r>
        <w:r w:rsidRPr="00855EB5">
          <w:rPr>
            <w:lang w:val="en-US"/>
          </w:rPr>
          <w:t xml:space="preserve"> and </w:t>
        </w:r>
        <w:r>
          <w:rPr>
            <w:lang w:val="en-US"/>
          </w:rPr>
          <w:t xml:space="preserve">it </w:t>
        </w:r>
        <w:r w:rsidRPr="00855EB5">
          <w:rPr>
            <w:lang w:val="en-US"/>
          </w:rPr>
          <w:t xml:space="preserve">may include, for instance, </w:t>
        </w:r>
        <w:r w:rsidRPr="00855EB5">
          <w:t>synchronization state, primary source information (</w:t>
        </w:r>
        <w:r w:rsidRPr="00855EB5">
          <w:rPr>
            <w:lang w:val="en-US"/>
          </w:rPr>
          <w:t>such as</w:t>
        </w:r>
        <w:r w:rsidRPr="00855EB5">
          <w:t xml:space="preserve"> type, quality, lock state), relevant PTP dataset members</w:t>
        </w:r>
        <w:r w:rsidRPr="00855EB5">
          <w:rPr>
            <w:lang w:val="en-US"/>
          </w:rPr>
          <w:t xml:space="preserve"> (</w:t>
        </w:r>
        <w:r w:rsidRPr="00855EB5">
          <w:t>such as clock</w:t>
        </w:r>
        <w:r w:rsidRPr="00855EB5">
          <w:rPr>
            <w:lang w:val="en-US"/>
          </w:rPr>
          <w:t>C</w:t>
        </w:r>
        <w:r w:rsidRPr="00855EB5">
          <w:t>lass if PTP applies),</w:t>
        </w:r>
        <w:r w:rsidRPr="00855EB5">
          <w:rPr>
            <w:lang w:val="en-US"/>
          </w:rPr>
          <w:t xml:space="preserve"> and </w:t>
        </w:r>
        <w:r w:rsidRPr="00855EB5">
          <w:t>more general</w:t>
        </w:r>
        <w:r w:rsidRPr="00855EB5">
          <w:rPr>
            <w:lang w:val="en-US"/>
          </w:rPr>
          <w:t xml:space="preserve"> information (such as</w:t>
        </w:r>
        <w:r w:rsidRPr="00855EB5">
          <w:t xml:space="preserve"> UTC traceability</w:t>
        </w:r>
        <w:r w:rsidRPr="00855EB5">
          <w:rPr>
            <w:lang w:val="en-US"/>
          </w:rPr>
          <w:t xml:space="preserve"> as well as clock accuracy and </w:t>
        </w:r>
        <w:r w:rsidRPr="00855EB5">
          <w:t>stability</w:t>
        </w:r>
        <w:r w:rsidRPr="00855EB5">
          <w:rPr>
            <w:lang w:val="en-US"/>
          </w:rPr>
          <w:t>).</w:t>
        </w:r>
        <w:r>
          <w:rPr>
            <w:lang w:val="en-US"/>
          </w:rPr>
          <w:t xml:space="preserve"> </w:t>
        </w:r>
      </w:ins>
    </w:p>
    <w:p w14:paraId="7827292C" w14:textId="77777777" w:rsidR="00C63C21" w:rsidRDefault="00C63C21" w:rsidP="00C63C21">
      <w:pPr>
        <w:pStyle w:val="B1"/>
        <w:rPr>
          <w:ins w:id="31" w:author="Ericsson" w:date="2022-08-03T16:39:00Z"/>
          <w:lang w:val="en-US"/>
        </w:rPr>
      </w:pPr>
      <w:ins w:id="32" w:author="Ericsson" w:date="2022-08-03T16:39:00Z">
        <w:r>
          <w:rPr>
            <w:lang w:val="en-US"/>
          </w:rPr>
          <w:t>-</w:t>
        </w:r>
        <w:r>
          <w:rPr>
            <w:lang w:val="en-US"/>
          </w:rPr>
          <w:tab/>
          <w:t xml:space="preserve">In order to determine UE(s) impacted by NG-RAN/UPF time synchronization degradation or improvement, the TSCTSF invokes the AMF service to get notified about the UE(s) location (per node granularity is sufficient). Then, the TSCTSF cross-references (i.e., maps) the UE(s) served by the NG-RAN node and the UE(s) whose collocated DS-TT(s) or for which the UPF/NW-TT is configured to send (g)PTP messages. </w:t>
        </w:r>
      </w:ins>
    </w:p>
    <w:p w14:paraId="11637339" w14:textId="0792F258" w:rsidR="00C63C21" w:rsidRDefault="00C63C21" w:rsidP="00C63C21">
      <w:pPr>
        <w:pStyle w:val="B1"/>
        <w:rPr>
          <w:ins w:id="33" w:author="Ericsson" w:date="2022-08-03T16:39:00Z"/>
          <w:lang w:val="en-US"/>
        </w:rPr>
      </w:pPr>
      <w:ins w:id="34" w:author="Ericsson" w:date="2022-08-03T16:39:00Z">
        <w:r>
          <w:rPr>
            <w:lang w:val="en-US"/>
          </w:rPr>
          <w:lastRenderedPageBreak/>
          <w:t>-</w:t>
        </w:r>
        <w:r>
          <w:rPr>
            <w:lang w:val="en-US"/>
          </w:rPr>
          <w:tab/>
          <w:t xml:space="preserve">Once TSCTSF determines UE(s) impacted by RAN/UPF time synchronization degradation or improvement and whether the AF-requested time synchronization error budget can (or cannot) be fulfilled, the TSCTSF informs the AF about a time synchronization status by sending a high-level report </w:t>
        </w:r>
        <w:r w:rsidRPr="00766330">
          <w:rPr>
            <w:lang w:val="en-US"/>
          </w:rPr>
          <w:t>(</w:t>
        </w:r>
      </w:ins>
      <w:ins w:id="35" w:author="Ericsson" w:date="2022-08-09T16:55:00Z">
        <w:r w:rsidR="00CF1774" w:rsidRPr="00766330">
          <w:rPr>
            <w:lang w:val="en-US"/>
          </w:rPr>
          <w:t>e.g.</w:t>
        </w:r>
      </w:ins>
      <w:ins w:id="36" w:author="Ericsson" w:date="2022-08-03T16:39:00Z">
        <w:r w:rsidRPr="00766330">
          <w:rPr>
            <w:lang w:val="en-US"/>
          </w:rPr>
          <w:t>,</w:t>
        </w:r>
        <w:r>
          <w:rPr>
            <w:lang w:val="en-US"/>
          </w:rPr>
          <w:t xml:space="preserve"> OK or NOK in regard to the requested time synchronization error budget) to the AF.</w:t>
        </w:r>
      </w:ins>
    </w:p>
    <w:p w14:paraId="2F481D76" w14:textId="77777777" w:rsidR="00C63C21" w:rsidRDefault="00C63C21" w:rsidP="00C63C21">
      <w:pPr>
        <w:pStyle w:val="B1"/>
        <w:rPr>
          <w:ins w:id="37" w:author="Ericsson" w:date="2022-08-03T16:39:00Z"/>
          <w:lang w:val="en-US"/>
        </w:rPr>
      </w:pPr>
      <w:ins w:id="38" w:author="Ericsson" w:date="2022-08-03T16:39:00Z">
        <w:r>
          <w:rPr>
            <w:lang w:val="en-US"/>
          </w:rPr>
          <w:t>-</w:t>
        </w:r>
        <w:r>
          <w:rPr>
            <w:lang w:val="en-US"/>
          </w:rPr>
          <w:tab/>
          <w:t>Based on the received time synchronization status report, the AF may decide to deactivate or re-activate a particular time synchronization service by invoking a respective ASTI or (g)PTP service operation. Alternatively, the AF may delegate this decision to TSCTSF, i.e., the TSCTSF itself decides to deactivate or re-activate the AF-requested time synchronization service based on the recalculated time synchronization error budget. Specifically,</w:t>
        </w:r>
      </w:ins>
    </w:p>
    <w:p w14:paraId="7C9F03D7" w14:textId="77777777" w:rsidR="00C63C21" w:rsidRDefault="00C63C21" w:rsidP="00C63C21">
      <w:pPr>
        <w:pStyle w:val="B1"/>
        <w:ind w:left="851"/>
        <w:rPr>
          <w:ins w:id="39" w:author="Ericsson" w:date="2022-08-03T16:39:00Z"/>
          <w:lang w:val="en-US"/>
        </w:rPr>
      </w:pPr>
      <w:ins w:id="40" w:author="Ericsson" w:date="2022-08-03T16:39:00Z">
        <w:r>
          <w:rPr>
            <w:lang w:val="en-US"/>
          </w:rPr>
          <w:t>-</w:t>
        </w:r>
        <w:r>
          <w:rPr>
            <w:lang w:val="en-US"/>
          </w:rPr>
          <w:tab/>
          <w:t xml:space="preserve">If the TSCTSF determines that the AF-requested time synchronization error budget cannot be met for UEs impacted by RAN/UPF </w:t>
        </w:r>
        <w:r w:rsidRPr="001254E2">
          <w:t>time synchronization degradation</w:t>
        </w:r>
        <w:r>
          <w:rPr>
            <w:lang w:val="en-US"/>
          </w:rPr>
          <w:t>:</w:t>
        </w:r>
      </w:ins>
    </w:p>
    <w:p w14:paraId="7B635659" w14:textId="77777777" w:rsidR="00C63C21" w:rsidRDefault="00C63C21" w:rsidP="00C63C21">
      <w:pPr>
        <w:pStyle w:val="B1"/>
        <w:ind w:left="1135"/>
        <w:rPr>
          <w:ins w:id="41" w:author="Ericsson" w:date="2022-08-03T16:39:00Z"/>
          <w:lang w:val="en-US"/>
        </w:rPr>
      </w:pPr>
      <w:ins w:id="42" w:author="Ericsson" w:date="2022-08-03T16:39:00Z">
        <w:r>
          <w:rPr>
            <w:lang w:val="en-US"/>
          </w:rPr>
          <w:t>-</w:t>
        </w:r>
        <w:r>
          <w:rPr>
            <w:lang w:val="en-US"/>
          </w:rPr>
          <w:tab/>
          <w:t xml:space="preserve">in the case of (g)PTP based time synchronization services, the TSCTSF temporarily removes the UE/DS-TT from the PTP instance as described in </w:t>
        </w:r>
        <w:r w:rsidRPr="001254E2">
          <w:t>clause K.2.2.1 of TS</w:t>
        </w:r>
        <w:r>
          <w:t> </w:t>
        </w:r>
        <w:r w:rsidRPr="001254E2">
          <w:t>23.501</w:t>
        </w:r>
        <w:r>
          <w:t> </w:t>
        </w:r>
        <w:r w:rsidRPr="001254E2">
          <w:t>[2]</w:t>
        </w:r>
        <w:r>
          <w:rPr>
            <w:lang w:val="en-US"/>
          </w:rPr>
          <w:t xml:space="preserve"> and disables the Grandmaster functionality in the DS-TT or in the NW-TT as described in </w:t>
        </w:r>
        <w:r w:rsidRPr="001254E2">
          <w:t>clause K.2.2.4 of TS</w:t>
        </w:r>
        <w:r>
          <w:t> </w:t>
        </w:r>
        <w:r w:rsidRPr="001254E2">
          <w:t>23.501</w:t>
        </w:r>
        <w:r>
          <w:t> </w:t>
        </w:r>
        <w:r w:rsidRPr="001254E2">
          <w:t>[2]</w:t>
        </w:r>
        <w:r>
          <w:rPr>
            <w:lang w:val="en-US"/>
          </w:rPr>
          <w:t>;</w:t>
        </w:r>
      </w:ins>
    </w:p>
    <w:p w14:paraId="2CF48F4A" w14:textId="77777777" w:rsidR="00C63C21" w:rsidRDefault="00C63C21" w:rsidP="00C63C21">
      <w:pPr>
        <w:pStyle w:val="B1"/>
        <w:ind w:left="1135"/>
        <w:rPr>
          <w:ins w:id="43" w:author="Ericsson" w:date="2022-08-03T16:39:00Z"/>
          <w:lang w:val="en-US"/>
        </w:rPr>
      </w:pPr>
      <w:ins w:id="44" w:author="Ericsson" w:date="2022-08-03T16:39:00Z">
        <w:r>
          <w:rPr>
            <w:lang w:val="en-US"/>
          </w:rPr>
          <w:t>-</w:t>
        </w:r>
        <w:r>
          <w:rPr>
            <w:lang w:val="en-US"/>
          </w:rPr>
          <w:tab/>
          <w:t xml:space="preserve">in the case of 5G Access Stratum-based time synchronization services, the </w:t>
        </w:r>
        <w:r w:rsidRPr="007B2671">
          <w:rPr>
            <w:lang w:val="en-GB"/>
          </w:rPr>
          <w:t>TSCTSF updates</w:t>
        </w:r>
        <w:r>
          <w:rPr>
            <w:lang w:val="en-GB"/>
          </w:rPr>
          <w:t xml:space="preserve"> the</w:t>
        </w:r>
        <w:r w:rsidRPr="007B2671">
          <w:rPr>
            <w:lang w:val="en-GB"/>
          </w:rPr>
          <w:t xml:space="preserve"> access stratum time distribution indication to "disable" and forwards the attribute to the serving NG-RAN nodes for the impacted UEs via AMF (following Rel-17 operation</w:t>
        </w:r>
        <w:r>
          <w:rPr>
            <w:lang w:val="en-GB"/>
          </w:rPr>
          <w:t>s</w:t>
        </w:r>
        <w:r w:rsidRPr="007B2671">
          <w:rPr>
            <w:lang w:val="en-GB"/>
          </w:rPr>
          <w:t xml:space="preserve"> as described in clause 4.15.9.4 of TS 23.502 [3])</w:t>
        </w:r>
      </w:ins>
    </w:p>
    <w:p w14:paraId="3D29E692" w14:textId="77777777" w:rsidR="00C63C21" w:rsidRDefault="00C63C21" w:rsidP="00C63C21">
      <w:pPr>
        <w:pStyle w:val="B1"/>
        <w:ind w:left="851"/>
        <w:rPr>
          <w:ins w:id="45" w:author="Ericsson" w:date="2022-08-03T16:39:00Z"/>
          <w:lang w:val="en-US"/>
        </w:rPr>
      </w:pPr>
      <w:ins w:id="46" w:author="Ericsson" w:date="2022-08-03T16:39:00Z">
        <w:r>
          <w:rPr>
            <w:lang w:val="en-US"/>
          </w:rPr>
          <w:t>-</w:t>
        </w:r>
        <w:r>
          <w:rPr>
            <w:lang w:val="en-US"/>
          </w:rPr>
          <w:tab/>
          <w:t xml:space="preserve">If the TSCTSF determines that the AF-requested time synchronization error budget can be met again for UEs impacted by RAN/UPF </w:t>
        </w:r>
        <w:r w:rsidRPr="001254E2">
          <w:t xml:space="preserve">time synchronization </w:t>
        </w:r>
        <w:r w:rsidRPr="00DA2F87">
          <w:rPr>
            <w:lang w:val="en-US"/>
          </w:rPr>
          <w:t>impro</w:t>
        </w:r>
        <w:r>
          <w:rPr>
            <w:lang w:val="en-US"/>
          </w:rPr>
          <w:t>vement:</w:t>
        </w:r>
      </w:ins>
    </w:p>
    <w:p w14:paraId="0B7F3CF8" w14:textId="77777777" w:rsidR="00C63C21" w:rsidRDefault="00C63C21" w:rsidP="00C63C21">
      <w:pPr>
        <w:pStyle w:val="B1"/>
        <w:ind w:left="1135"/>
        <w:rPr>
          <w:ins w:id="47" w:author="Ericsson" w:date="2022-08-03T16:39:00Z"/>
          <w:lang w:val="en-US"/>
        </w:rPr>
      </w:pPr>
      <w:ins w:id="48" w:author="Ericsson" w:date="2022-08-03T16:39:00Z">
        <w:r>
          <w:rPr>
            <w:lang w:val="en-US"/>
          </w:rPr>
          <w:t>-</w:t>
        </w:r>
        <w:r>
          <w:rPr>
            <w:lang w:val="en-US"/>
          </w:rPr>
          <w:tab/>
          <w:t>in the case of (g)PTP-based time synchronization services, the TSCTSF adds back the DS-TT port to the PTP instance and re-activates the Grandmaster functionality (</w:t>
        </w:r>
        <w:r>
          <w:t>following Rel</w:t>
        </w:r>
        <w:r w:rsidRPr="00B024DC">
          <w:rPr>
            <w:lang w:val="en-US"/>
          </w:rPr>
          <w:t>-</w:t>
        </w:r>
        <w:r>
          <w:t>17 operation</w:t>
        </w:r>
        <w:r w:rsidRPr="00B73DA9">
          <w:rPr>
            <w:lang w:val="en-US"/>
          </w:rPr>
          <w:t>s</w:t>
        </w:r>
        <w:r>
          <w:t xml:space="preserve"> described in clause K.2.2 of TS 23.501 [2]</w:t>
        </w:r>
        <w:r>
          <w:rPr>
            <w:lang w:val="en-US"/>
          </w:rPr>
          <w:t>);</w:t>
        </w:r>
      </w:ins>
    </w:p>
    <w:p w14:paraId="2B52A5F9" w14:textId="77777777" w:rsidR="00C63C21" w:rsidRDefault="00C63C21" w:rsidP="00C63C21">
      <w:pPr>
        <w:pStyle w:val="B1"/>
        <w:ind w:left="1135"/>
        <w:rPr>
          <w:ins w:id="49" w:author="Ericsson" w:date="2022-08-03T16:39:00Z"/>
          <w:lang w:val="en-US"/>
        </w:rPr>
      </w:pPr>
      <w:ins w:id="50" w:author="Ericsson" w:date="2022-08-03T16:39:00Z">
        <w:r>
          <w:rPr>
            <w:lang w:val="en-US"/>
          </w:rPr>
          <w:t>-</w:t>
        </w:r>
        <w:r>
          <w:rPr>
            <w:lang w:val="en-US"/>
          </w:rPr>
          <w:tab/>
          <w:t xml:space="preserve">in the case of 5G Access Stratum-based time synchronization services, </w:t>
        </w:r>
        <w:r w:rsidRPr="00126CC7">
          <w:rPr>
            <w:lang w:val="en-GB"/>
          </w:rPr>
          <w:t xml:space="preserve">the TSCTSF updates </w:t>
        </w:r>
        <w:r>
          <w:rPr>
            <w:lang w:val="en-GB"/>
          </w:rPr>
          <w:t xml:space="preserve">the </w:t>
        </w:r>
        <w:r w:rsidRPr="00126CC7">
          <w:rPr>
            <w:lang w:val="en-GB"/>
          </w:rPr>
          <w:t>access stratum time distribution indication to "enable" and forwards the attribute to the serving NG-RAN nodes for the impacted UEs via AMF (following Rel-17 operation</w:t>
        </w:r>
        <w:r>
          <w:rPr>
            <w:lang w:val="en-GB"/>
          </w:rPr>
          <w:t>s</w:t>
        </w:r>
        <w:r w:rsidRPr="00126CC7">
          <w:rPr>
            <w:lang w:val="en-GB"/>
          </w:rPr>
          <w:t xml:space="preserve"> as described in clause 4.15.9.4 of TS 23.502 [3]).</w:t>
        </w:r>
      </w:ins>
    </w:p>
    <w:p w14:paraId="1CB61DEC" w14:textId="77777777" w:rsidR="00C63C21" w:rsidRDefault="00C63C21" w:rsidP="00C63C21">
      <w:pPr>
        <w:pStyle w:val="B1"/>
        <w:rPr>
          <w:ins w:id="51" w:author="Ericsson" w:date="2022-08-03T16:39:00Z"/>
          <w:lang w:val="en-US"/>
        </w:rPr>
      </w:pPr>
      <w:ins w:id="52" w:author="Ericsson" w:date="2022-08-03T16:39:00Z">
        <w:r>
          <w:rPr>
            <w:lang w:val="en-US"/>
          </w:rPr>
          <w:t>-</w:t>
        </w:r>
        <w:r>
          <w:rPr>
            <w:lang w:val="en-US"/>
          </w:rPr>
          <w:tab/>
          <w:t xml:space="preserve">TSCTSF may inform a UE (i.e., applications that require the status and/or devices attached to UE/DS-TT) about a time synchronization status. A prerequisite for that is a valid subscription to a time synchronization service, i.e., the TSCTSF checks the UE subscription prior to activation of the time synchronization service (the exact ways of controlling time synchronization services based on UEs subscription depend </w:t>
        </w:r>
        <w:r w:rsidRPr="00387FC4">
          <w:rPr>
            <w:lang w:val="en-US"/>
          </w:rPr>
          <w:t>on</w:t>
        </w:r>
        <w:r w:rsidRPr="00387FC4">
          <w:t xml:space="preserve"> the progress of the related key issue</w:t>
        </w:r>
        <w:r w:rsidRPr="00387FC4">
          <w:rPr>
            <w:lang w:val="en-US"/>
          </w:rPr>
          <w:t>, i.e.,</w:t>
        </w:r>
        <w:r>
          <w:rPr>
            <w:lang w:val="en-US"/>
          </w:rPr>
          <w:t xml:space="preserve"> KI#3) and only UEs with the relevant subscription may be informed about a time synchronization status:</w:t>
        </w:r>
      </w:ins>
    </w:p>
    <w:p w14:paraId="11A69FC2" w14:textId="48339DBD" w:rsidR="00C63C21" w:rsidRDefault="00C63C21" w:rsidP="00C63C21">
      <w:pPr>
        <w:pStyle w:val="B1"/>
        <w:ind w:left="851"/>
        <w:rPr>
          <w:ins w:id="53" w:author="Ericsson" w:date="2022-08-03T16:39:00Z"/>
          <w:lang w:val="en-US"/>
        </w:rPr>
      </w:pPr>
      <w:ins w:id="54" w:author="Ericsson" w:date="2022-08-03T16:39:00Z">
        <w:r>
          <w:rPr>
            <w:lang w:val="en-US"/>
          </w:rPr>
          <w:t>-</w:t>
        </w:r>
        <w:r>
          <w:rPr>
            <w:lang w:val="en-US"/>
          </w:rPr>
          <w:tab/>
          <w:t xml:space="preserve">when a 5G Access Stratum-based service is configured for the UE(s), the TSCTSF requests NG-RAN (via AMF) to provide the time synchronization status report to the UE(s). The NG-RAN may use </w:t>
        </w:r>
      </w:ins>
      <w:ins w:id="55" w:author="Ericsson" w:date="2022-08-09T16:50:00Z">
        <w:r w:rsidR="00CF1774">
          <w:rPr>
            <w:lang w:val="en-US"/>
          </w:rPr>
          <w:t xml:space="preserve">the </w:t>
        </w:r>
      </w:ins>
      <w:ins w:id="56" w:author="Ericsson" w:date="2022-08-03T16:39:00Z">
        <w:r>
          <w:rPr>
            <w:lang w:val="en-US"/>
          </w:rPr>
          <w:t>dedicated RRC signaling for that purpose. The UE(s) delivers this report to the DS-TT(s).</w:t>
        </w:r>
      </w:ins>
    </w:p>
    <w:p w14:paraId="404B91B8" w14:textId="77777777" w:rsidR="00C63C21" w:rsidRDefault="00C63C21" w:rsidP="00C63C21">
      <w:pPr>
        <w:pStyle w:val="B1"/>
        <w:ind w:left="851"/>
        <w:rPr>
          <w:ins w:id="57" w:author="Ericsson" w:date="2022-08-03T16:39:00Z"/>
          <w:lang w:val="en-US"/>
        </w:rPr>
      </w:pPr>
      <w:ins w:id="58" w:author="Ericsson" w:date="2022-08-03T16:39:00Z">
        <w:r>
          <w:rPr>
            <w:lang w:val="en-US"/>
          </w:rPr>
          <w:t>-</w:t>
        </w:r>
        <w:r>
          <w:rPr>
            <w:lang w:val="en-US"/>
          </w:rPr>
          <w:tab/>
          <w:t>when a (g)PTP-based service is configured for the UE/DS-TT, the TSCTSF provides the time synchronization status report to this UE/DS-TT using a Port Management Information Container (PMIC). For that purpose, PMIC shall be extended (compared to Rel-17 specified content) to be able transport a time synchronization status report.</w:t>
        </w:r>
      </w:ins>
    </w:p>
    <w:p w14:paraId="2E221B2F" w14:textId="3678BD88" w:rsidR="00C63C21" w:rsidRPr="00E004B7" w:rsidRDefault="00C63C21" w:rsidP="00C63C21">
      <w:pPr>
        <w:pStyle w:val="B1"/>
        <w:ind w:left="851"/>
        <w:rPr>
          <w:ins w:id="59" w:author="Ericsson" w:date="2022-08-03T16:39:00Z"/>
          <w:lang w:val="en-US"/>
        </w:rPr>
      </w:pPr>
      <w:ins w:id="60" w:author="Ericsson" w:date="2022-08-03T16:39:00Z">
        <w:r>
          <w:rPr>
            <w:lang w:val="en-US"/>
          </w:rPr>
          <w:t>-</w:t>
        </w:r>
        <w:r>
          <w:rPr>
            <w:lang w:val="en-US"/>
          </w:rPr>
          <w:tab/>
          <w:t>A time synchronization status report delivered to a UE contain a high-level indication (</w:t>
        </w:r>
      </w:ins>
      <w:ins w:id="61" w:author="Ericsson" w:date="2022-08-09T16:55:00Z">
        <w:r w:rsidR="00CF1774" w:rsidRPr="00766330">
          <w:rPr>
            <w:lang w:val="en-US"/>
          </w:rPr>
          <w:t>e.g.</w:t>
        </w:r>
      </w:ins>
      <w:ins w:id="62" w:author="Ericsson" w:date="2022-08-03T16:39:00Z">
        <w:r w:rsidRPr="00766330">
          <w:rPr>
            <w:lang w:val="en-US"/>
          </w:rPr>
          <w:t>,</w:t>
        </w:r>
        <w:r>
          <w:rPr>
            <w:lang w:val="en-US"/>
          </w:rPr>
          <w:t xml:space="preserve"> OK or NOK) in regard to the ongoing 5G Access Stratum or (g)PTP-based service.</w:t>
        </w:r>
      </w:ins>
    </w:p>
    <w:p w14:paraId="5BC97D13" w14:textId="5305FC42" w:rsidR="00CF1774" w:rsidRDefault="00CF1774" w:rsidP="00CF1774">
      <w:pPr>
        <w:pStyle w:val="EditorsNote"/>
        <w:rPr>
          <w:ins w:id="63" w:author="Ericsson" w:date="2022-08-09T16:53:00Z"/>
        </w:rPr>
      </w:pPr>
      <w:ins w:id="64" w:author="Ericsson" w:date="2022-08-09T16:53:00Z">
        <w:r w:rsidRPr="00766330">
          <w:t>Editor's note:</w:t>
        </w:r>
        <w:r w:rsidRPr="00766330">
          <w:tab/>
        </w:r>
      </w:ins>
      <w:ins w:id="65" w:author="Ericsson" w:date="2022-08-09T16:56:00Z">
        <w:r w:rsidR="00142117" w:rsidRPr="00766330">
          <w:rPr>
            <w:lang w:val="en-US"/>
          </w:rPr>
          <w:t>Whether the</w:t>
        </w:r>
      </w:ins>
      <w:ins w:id="66" w:author="Ericsson" w:date="2022-08-09T16:57:00Z">
        <w:r w:rsidR="00142117" w:rsidRPr="00766330">
          <w:rPr>
            <w:lang w:val="en-US"/>
          </w:rPr>
          <w:t xml:space="preserve"> same time synchronization status report </w:t>
        </w:r>
      </w:ins>
      <w:ins w:id="67" w:author="Ericsson" w:date="2022-08-09T16:58:00Z">
        <w:r w:rsidR="00142117" w:rsidRPr="00766330">
          <w:rPr>
            <w:lang w:val="en-US"/>
          </w:rPr>
          <w:t>needs to be send to</w:t>
        </w:r>
      </w:ins>
      <w:ins w:id="68" w:author="Ericsson" w:date="2022-08-09T16:59:00Z">
        <w:r w:rsidR="00142117" w:rsidRPr="00766330">
          <w:rPr>
            <w:lang w:val="en-US"/>
          </w:rPr>
          <w:t xml:space="preserve"> </w:t>
        </w:r>
      </w:ins>
      <w:ins w:id="69" w:author="Ericsson" w:date="2022-08-09T19:38:00Z">
        <w:r w:rsidR="00285C24" w:rsidRPr="00766330">
          <w:rPr>
            <w:lang w:val="en-US"/>
          </w:rPr>
          <w:t xml:space="preserve">the </w:t>
        </w:r>
      </w:ins>
      <w:ins w:id="70" w:author="Ericsson" w:date="2022-08-09T16:59:00Z">
        <w:r w:rsidR="00142117" w:rsidRPr="00766330">
          <w:rPr>
            <w:lang w:val="en-US"/>
          </w:rPr>
          <w:t xml:space="preserve">UE if the </w:t>
        </w:r>
      </w:ins>
      <w:ins w:id="71" w:author="Ericsson" w:date="2022-08-09T17:00:00Z">
        <w:r w:rsidR="00142117" w:rsidRPr="00766330">
          <w:rPr>
            <w:lang w:val="en-US"/>
          </w:rPr>
          <w:t xml:space="preserve">time synchronization status is </w:t>
        </w:r>
      </w:ins>
      <w:ins w:id="72" w:author="Ericsson" w:date="2022-08-09T17:02:00Z">
        <w:r w:rsidR="00656A2D" w:rsidRPr="00766330">
          <w:rPr>
            <w:lang w:val="en-US"/>
          </w:rPr>
          <w:t xml:space="preserve">already </w:t>
        </w:r>
      </w:ins>
      <w:ins w:id="73" w:author="Ericsson" w:date="2022-08-09T17:00:00Z">
        <w:r w:rsidR="00142117" w:rsidRPr="00766330">
          <w:rPr>
            <w:lang w:val="en-US"/>
          </w:rPr>
          <w:t xml:space="preserve">reported to </w:t>
        </w:r>
      </w:ins>
      <w:ins w:id="74" w:author="Ericsson" w:date="2022-08-09T17:03:00Z">
        <w:r w:rsidR="00656A2D" w:rsidRPr="00766330">
          <w:rPr>
            <w:lang w:val="en-US"/>
          </w:rPr>
          <w:t>the</w:t>
        </w:r>
      </w:ins>
      <w:ins w:id="75" w:author="Ericsson" w:date="2022-08-09T17:00:00Z">
        <w:r w:rsidR="00142117" w:rsidRPr="00766330">
          <w:rPr>
            <w:lang w:val="en-US"/>
          </w:rPr>
          <w:t xml:space="preserve"> AF </w:t>
        </w:r>
      </w:ins>
      <w:ins w:id="76" w:author="Ericsson" w:date="2022-08-09T19:37:00Z">
        <w:r w:rsidR="00285C24" w:rsidRPr="00766330">
          <w:rPr>
            <w:lang w:val="en-US"/>
          </w:rPr>
          <w:t>and</w:t>
        </w:r>
      </w:ins>
      <w:ins w:id="77" w:author="Ericsson_0808" w:date="2022-08-10T15:27:00Z">
        <w:r w:rsidR="00124F64">
          <w:rPr>
            <w:lang w:val="en-US"/>
          </w:rPr>
          <w:t xml:space="preserve"> when</w:t>
        </w:r>
      </w:ins>
      <w:ins w:id="78" w:author="Ericsson" w:date="2022-08-09T17:00:00Z">
        <w:r w:rsidR="00142117" w:rsidRPr="00766330">
          <w:rPr>
            <w:lang w:val="en-US"/>
          </w:rPr>
          <w:t xml:space="preserve"> </w:t>
        </w:r>
      </w:ins>
      <w:ins w:id="79" w:author="Ericsson" w:date="2022-08-09T17:03:00Z">
        <w:r w:rsidR="00656A2D" w:rsidRPr="00766330">
          <w:rPr>
            <w:lang w:val="en-US"/>
          </w:rPr>
          <w:t>UE(s) do not</w:t>
        </w:r>
      </w:ins>
      <w:ins w:id="80" w:author="Ericsson" w:date="2022-08-09T17:04:00Z">
        <w:r w:rsidR="00656A2D" w:rsidRPr="00766330">
          <w:rPr>
            <w:lang w:val="en-US"/>
          </w:rPr>
          <w:t xml:space="preserve"> </w:t>
        </w:r>
      </w:ins>
      <w:ins w:id="81" w:author="Ericsson" w:date="2022-08-09T17:09:00Z">
        <w:r w:rsidR="0025643C" w:rsidRPr="00766330">
          <w:rPr>
            <w:lang w:val="en-US"/>
          </w:rPr>
          <w:t xml:space="preserve">use this report </w:t>
        </w:r>
      </w:ins>
      <w:ins w:id="82" w:author="Ericsson" w:date="2022-08-09T17:04:00Z">
        <w:r w:rsidR="00656A2D" w:rsidRPr="00766330">
          <w:rPr>
            <w:lang w:val="en-US"/>
          </w:rPr>
          <w:t>to generate PTP messages or actual timing signal is FFS.</w:t>
        </w:r>
      </w:ins>
    </w:p>
    <w:p w14:paraId="7F49E621" w14:textId="7EBC1EB6" w:rsidR="000D67A1" w:rsidRDefault="000D67A1" w:rsidP="000D67A1">
      <w:pPr>
        <w:pStyle w:val="EditorsNote"/>
        <w:rPr>
          <w:ins w:id="83" w:author="Ericsson" w:date="2022-08-04T15:26:00Z"/>
        </w:rPr>
      </w:pPr>
      <w:ins w:id="84" w:author="Ericsson" w:date="2022-08-04T15:26:00Z">
        <w:r>
          <w:t>Editor's note:</w:t>
        </w:r>
        <w:r>
          <w:tab/>
        </w:r>
        <w:r w:rsidRPr="000D67A1">
          <w:rPr>
            <w:lang w:val="en-US"/>
          </w:rPr>
          <w:t>Conclusion regarding Solution #14 requires feedback from RAN</w:t>
        </w:r>
      </w:ins>
      <w:ins w:id="85" w:author="Ericsson" w:date="2022-08-04T15:27:00Z">
        <w:r w:rsidRPr="000D67A1">
          <w:rPr>
            <w:lang w:val="en-US"/>
          </w:rPr>
          <w:t>2/RA</w:t>
        </w:r>
        <w:r>
          <w:rPr>
            <w:lang w:val="en-US"/>
          </w:rPr>
          <w:t>N3</w:t>
        </w:r>
      </w:ins>
      <w:ins w:id="86" w:author="Ericsson" w:date="2022-08-04T15:26:00Z">
        <w:r>
          <w:t>.</w:t>
        </w:r>
      </w:ins>
    </w:p>
    <w:p w14:paraId="43CE2A96" w14:textId="77777777" w:rsidR="00C63C21" w:rsidRPr="000D67A1" w:rsidRDefault="00C63C21" w:rsidP="0084716C">
      <w:pPr>
        <w:rPr>
          <w:color w:val="FF0000"/>
          <w:lang w:val="x-none"/>
        </w:rPr>
      </w:pPr>
    </w:p>
    <w:bookmarkEnd w:id="1"/>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402E4" w14:textId="77777777" w:rsidR="006D42E2" w:rsidRDefault="006D42E2">
      <w:r>
        <w:separator/>
      </w:r>
    </w:p>
  </w:endnote>
  <w:endnote w:type="continuationSeparator" w:id="0">
    <w:p w14:paraId="36A2526F" w14:textId="77777777" w:rsidR="006D42E2" w:rsidRDefault="006D42E2">
      <w:r>
        <w:continuationSeparator/>
      </w:r>
    </w:p>
  </w:endnote>
  <w:endnote w:type="continuationNotice" w:id="1">
    <w:p w14:paraId="3FDA032C" w14:textId="77777777" w:rsidR="006D42E2" w:rsidRDefault="006D4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5A28" w14:textId="77777777" w:rsidR="006D42E2" w:rsidRDefault="006D42E2">
      <w:r>
        <w:separator/>
      </w:r>
    </w:p>
  </w:footnote>
  <w:footnote w:type="continuationSeparator" w:id="0">
    <w:p w14:paraId="5F66409F" w14:textId="77777777" w:rsidR="006D42E2" w:rsidRDefault="006D42E2">
      <w:r>
        <w:continuationSeparator/>
      </w:r>
    </w:p>
  </w:footnote>
  <w:footnote w:type="continuationNotice" w:id="1">
    <w:p w14:paraId="124D4957" w14:textId="77777777" w:rsidR="006D42E2" w:rsidRDefault="006D42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3F7"/>
    <w:rsid w:val="00043C75"/>
    <w:rsid w:val="0004487B"/>
    <w:rsid w:val="000448FE"/>
    <w:rsid w:val="00045151"/>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A45"/>
    <w:rsid w:val="00076AB2"/>
    <w:rsid w:val="00076CBF"/>
    <w:rsid w:val="00076E18"/>
    <w:rsid w:val="000770F7"/>
    <w:rsid w:val="00077734"/>
    <w:rsid w:val="000777AB"/>
    <w:rsid w:val="00077A6D"/>
    <w:rsid w:val="00077F24"/>
    <w:rsid w:val="00080376"/>
    <w:rsid w:val="00080A67"/>
    <w:rsid w:val="00080E84"/>
    <w:rsid w:val="0008180B"/>
    <w:rsid w:val="0008279E"/>
    <w:rsid w:val="00082B40"/>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1"/>
    <w:rsid w:val="000D0873"/>
    <w:rsid w:val="000D0BE1"/>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7A1"/>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862"/>
    <w:rsid w:val="000E3DD8"/>
    <w:rsid w:val="000E4B48"/>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6E"/>
    <w:rsid w:val="00105F81"/>
    <w:rsid w:val="00106EF1"/>
    <w:rsid w:val="001078CD"/>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4F64"/>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B04"/>
    <w:rsid w:val="00137E43"/>
    <w:rsid w:val="00140191"/>
    <w:rsid w:val="00140534"/>
    <w:rsid w:val="00140CFF"/>
    <w:rsid w:val="001410F3"/>
    <w:rsid w:val="0014116C"/>
    <w:rsid w:val="001412D6"/>
    <w:rsid w:val="001419E1"/>
    <w:rsid w:val="00141ED6"/>
    <w:rsid w:val="00141FAB"/>
    <w:rsid w:val="00142117"/>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43DF"/>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416D"/>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729"/>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B42"/>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116B"/>
    <w:rsid w:val="0025206B"/>
    <w:rsid w:val="0025247B"/>
    <w:rsid w:val="00252D34"/>
    <w:rsid w:val="00252E2F"/>
    <w:rsid w:val="00254963"/>
    <w:rsid w:val="00255832"/>
    <w:rsid w:val="00256296"/>
    <w:rsid w:val="0025643C"/>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44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24"/>
    <w:rsid w:val="00285D53"/>
    <w:rsid w:val="00285D5C"/>
    <w:rsid w:val="00286018"/>
    <w:rsid w:val="002864B9"/>
    <w:rsid w:val="002865AE"/>
    <w:rsid w:val="002869BD"/>
    <w:rsid w:val="00286B0E"/>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32B"/>
    <w:rsid w:val="002E3717"/>
    <w:rsid w:val="002E424F"/>
    <w:rsid w:val="002E43A5"/>
    <w:rsid w:val="002E45E4"/>
    <w:rsid w:val="002E4FDB"/>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1DEB"/>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4E51"/>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2BD"/>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941"/>
    <w:rsid w:val="00462AFD"/>
    <w:rsid w:val="00463767"/>
    <w:rsid w:val="00464B01"/>
    <w:rsid w:val="00464B42"/>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BF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6078"/>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0F2D"/>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AA7"/>
    <w:rsid w:val="005E7AB9"/>
    <w:rsid w:val="005F00F2"/>
    <w:rsid w:val="005F0C21"/>
    <w:rsid w:val="005F1AC9"/>
    <w:rsid w:val="005F2CCF"/>
    <w:rsid w:val="005F2CFB"/>
    <w:rsid w:val="005F2E98"/>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26D"/>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6A2D"/>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4B6"/>
    <w:rsid w:val="0067257D"/>
    <w:rsid w:val="00673385"/>
    <w:rsid w:val="006734A9"/>
    <w:rsid w:val="00674005"/>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06C"/>
    <w:rsid w:val="00681792"/>
    <w:rsid w:val="00681831"/>
    <w:rsid w:val="0068202B"/>
    <w:rsid w:val="00682476"/>
    <w:rsid w:val="006826DC"/>
    <w:rsid w:val="00683153"/>
    <w:rsid w:val="00683B93"/>
    <w:rsid w:val="00683CEC"/>
    <w:rsid w:val="00683DFA"/>
    <w:rsid w:val="006840F5"/>
    <w:rsid w:val="00684D05"/>
    <w:rsid w:val="00685A49"/>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42E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F8"/>
    <w:rsid w:val="006F6A26"/>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7FE"/>
    <w:rsid w:val="00727891"/>
    <w:rsid w:val="00727A93"/>
    <w:rsid w:val="00727D4A"/>
    <w:rsid w:val="007302B7"/>
    <w:rsid w:val="00730650"/>
    <w:rsid w:val="007312CB"/>
    <w:rsid w:val="007329BF"/>
    <w:rsid w:val="00733450"/>
    <w:rsid w:val="00733A6A"/>
    <w:rsid w:val="00733F55"/>
    <w:rsid w:val="0073413B"/>
    <w:rsid w:val="007346AC"/>
    <w:rsid w:val="00734C7B"/>
    <w:rsid w:val="0073512B"/>
    <w:rsid w:val="00735AC4"/>
    <w:rsid w:val="007365E7"/>
    <w:rsid w:val="00736D99"/>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33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A1D"/>
    <w:rsid w:val="008442BD"/>
    <w:rsid w:val="008457B6"/>
    <w:rsid w:val="008457CE"/>
    <w:rsid w:val="008457DA"/>
    <w:rsid w:val="00845D94"/>
    <w:rsid w:val="008460C4"/>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DC"/>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0FDA"/>
    <w:rsid w:val="008C1108"/>
    <w:rsid w:val="008C1D28"/>
    <w:rsid w:val="008C20AF"/>
    <w:rsid w:val="008C27DB"/>
    <w:rsid w:val="008C3919"/>
    <w:rsid w:val="008C3C8D"/>
    <w:rsid w:val="008C3CAF"/>
    <w:rsid w:val="008C4567"/>
    <w:rsid w:val="008C46A1"/>
    <w:rsid w:val="008C4978"/>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3376"/>
    <w:rsid w:val="008D46D3"/>
    <w:rsid w:val="008D4940"/>
    <w:rsid w:val="008D4BE9"/>
    <w:rsid w:val="008D5AFF"/>
    <w:rsid w:val="008D6461"/>
    <w:rsid w:val="008D6DA4"/>
    <w:rsid w:val="008D6ECD"/>
    <w:rsid w:val="008D71BF"/>
    <w:rsid w:val="008D7652"/>
    <w:rsid w:val="008D7893"/>
    <w:rsid w:val="008E0400"/>
    <w:rsid w:val="008E0633"/>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D27"/>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D2B"/>
    <w:rsid w:val="00930F12"/>
    <w:rsid w:val="0093128B"/>
    <w:rsid w:val="00931433"/>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21D8"/>
    <w:rsid w:val="00992B3C"/>
    <w:rsid w:val="00992C47"/>
    <w:rsid w:val="00992FAA"/>
    <w:rsid w:val="009930D0"/>
    <w:rsid w:val="0099345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49"/>
    <w:rsid w:val="00A62139"/>
    <w:rsid w:val="00A6282B"/>
    <w:rsid w:val="00A62A52"/>
    <w:rsid w:val="00A63330"/>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F0"/>
    <w:rsid w:val="00A71259"/>
    <w:rsid w:val="00A71C1C"/>
    <w:rsid w:val="00A71F83"/>
    <w:rsid w:val="00A7206C"/>
    <w:rsid w:val="00A720A9"/>
    <w:rsid w:val="00A7221B"/>
    <w:rsid w:val="00A723C5"/>
    <w:rsid w:val="00A72FA9"/>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C7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982"/>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597"/>
    <w:rsid w:val="00BF5974"/>
    <w:rsid w:val="00BF59EE"/>
    <w:rsid w:val="00BF5AC3"/>
    <w:rsid w:val="00BF5CAA"/>
    <w:rsid w:val="00BF6261"/>
    <w:rsid w:val="00BF77BC"/>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59"/>
    <w:rsid w:val="00C61192"/>
    <w:rsid w:val="00C619BE"/>
    <w:rsid w:val="00C61A64"/>
    <w:rsid w:val="00C61ABF"/>
    <w:rsid w:val="00C61C47"/>
    <w:rsid w:val="00C61D0B"/>
    <w:rsid w:val="00C62CAC"/>
    <w:rsid w:val="00C63110"/>
    <w:rsid w:val="00C63C2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289"/>
    <w:rsid w:val="00C7414F"/>
    <w:rsid w:val="00C74BAB"/>
    <w:rsid w:val="00C75386"/>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0719"/>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774"/>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611"/>
    <w:rsid w:val="00D11B82"/>
    <w:rsid w:val="00D120FD"/>
    <w:rsid w:val="00D1226A"/>
    <w:rsid w:val="00D13264"/>
    <w:rsid w:val="00D136EE"/>
    <w:rsid w:val="00D146DC"/>
    <w:rsid w:val="00D148E5"/>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E69"/>
    <w:rsid w:val="00E0757D"/>
    <w:rsid w:val="00E075BC"/>
    <w:rsid w:val="00E0767F"/>
    <w:rsid w:val="00E0792F"/>
    <w:rsid w:val="00E101BB"/>
    <w:rsid w:val="00E106E8"/>
    <w:rsid w:val="00E1090B"/>
    <w:rsid w:val="00E11D73"/>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C0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0D7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0E5F"/>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785694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2.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4.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5.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Ericsson_0808</cp:lastModifiedBy>
  <cp:revision>5</cp:revision>
  <cp:lastPrinted>2017-11-09T00:38:00Z</cp:lastPrinted>
  <dcterms:created xsi:type="dcterms:W3CDTF">2022-08-09T17:13:00Z</dcterms:created>
  <dcterms:modified xsi:type="dcterms:W3CDTF">2022-08-10T19:27:00Z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